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sz w:val="28"/>
          <w:lang w:eastAsia="zh-CN"/>
        </w:rPr>
      </w:pPr>
      <w:r>
        <w:rPr>
          <w:b/>
          <w:sz w:val="24"/>
        </w:rPr>
        <w:t>3GPP TSG-RAN WG2 #119</w:t>
      </w:r>
      <w:r>
        <w:rPr>
          <w:rFonts w:hint="eastAsia"/>
          <w:b/>
          <w:sz w:val="24"/>
          <w:lang w:eastAsia="zh-CN"/>
        </w:rPr>
        <w:t>bis</w:t>
      </w:r>
      <w:r>
        <w:rPr>
          <w:b/>
          <w:sz w:val="24"/>
        </w:rPr>
        <w:t>-e</w:t>
      </w:r>
      <w:r>
        <w:rPr>
          <w:rFonts w:hint="eastAsia"/>
          <w:b/>
          <w:i/>
          <w:sz w:val="28"/>
          <w:lang w:eastAsia="zh-CN"/>
        </w:rPr>
        <w:t xml:space="preserve">                                         </w:t>
      </w:r>
      <w:r>
        <w:rPr>
          <w:b/>
          <w:i/>
          <w:sz w:val="28"/>
        </w:rPr>
        <w:t>R2-22</w:t>
      </w:r>
      <w:r>
        <w:rPr>
          <w:rFonts w:hint="eastAsia"/>
          <w:b/>
          <w:i/>
          <w:sz w:val="28"/>
          <w:lang w:eastAsia="zh-CN"/>
        </w:rPr>
        <w:t>10633</w:t>
      </w:r>
    </w:p>
    <w:p>
      <w:pPr>
        <w:pStyle w:val="CRCoverPage"/>
        <w:outlineLvl w:val="0"/>
        <w:rPr>
          <w:b/>
          <w:sz w:val="24"/>
          <w:lang w:eastAsia="zh-CN"/>
        </w:rPr>
      </w:pPr>
      <w:r>
        <w:rPr>
          <w:b/>
          <w:sz w:val="24"/>
        </w:rPr>
        <w:fldChar w:fldCharType="begin"/>
      </w:r>
      <w:r>
        <w:rPr>
          <w:b/>
          <w:sz w:val="24"/>
        </w:rPr>
        <w:instrText xml:space="preserve"> DOCPROPERTY  Location  \* MERGEFORMAT </w:instrText>
      </w:r>
      <w:r>
        <w:rPr>
          <w:b/>
          <w:sz w:val="24"/>
        </w:rPr>
        <w:fldChar w:fldCharType="separate"/>
      </w:r>
      <w:r>
        <w:rPr>
          <w:b/>
          <w:sz w:val="24"/>
        </w:rPr>
        <w:t xml:space="preserve">Online, </w:t>
      </w:r>
      <w:r>
        <w:rPr>
          <w:rFonts w:hint="eastAsia"/>
          <w:b/>
          <w:sz w:val="24"/>
          <w:lang w:eastAsia="zh-CN"/>
        </w:rPr>
        <w:t>Oct</w:t>
      </w:r>
      <w:r>
        <w:rPr>
          <w:b/>
          <w:sz w:val="24"/>
        </w:rPr>
        <w:t xml:space="preserve"> 1</w:t>
      </w:r>
      <w:r>
        <w:rPr>
          <w:rFonts w:hint="eastAsia"/>
          <w:b/>
          <w:sz w:val="24"/>
          <w:lang w:eastAsia="zh-CN"/>
        </w:rPr>
        <w:t>0</w:t>
      </w:r>
      <w:r>
        <w:rPr>
          <w:b/>
          <w:sz w:val="24"/>
        </w:rPr>
        <w:t xml:space="preserve"> - </w:t>
      </w:r>
      <w:r>
        <w:rPr>
          <w:rFonts w:hint="eastAsia"/>
          <w:b/>
          <w:sz w:val="24"/>
          <w:lang w:eastAsia="zh-CN"/>
        </w:rPr>
        <w:t>19</w:t>
      </w:r>
      <w:r>
        <w:rPr>
          <w:b/>
          <w:sz w:val="24"/>
        </w:rPr>
        <w:t>, 2022</w:t>
      </w:r>
      <w:r>
        <w:rPr>
          <w:b/>
          <w:sz w:val="24"/>
        </w:rPr>
        <w:fldChar w:fldCharType="end"/>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bookmarkStart w:id="1" w:name="OLE_LINK2"/>
      <w:r>
        <w:rPr>
          <w:rFonts w:eastAsiaTheme="minorEastAsia" w:cs="Arial" w:hint="eastAsia"/>
          <w:sz w:val="22"/>
          <w:szCs w:val="22"/>
          <w:lang w:eastAsia="zh-CN"/>
        </w:rPr>
        <w:t>Discussion on Resource Allocation for Sidelink Discovery</w:t>
      </w:r>
      <w:bookmarkEnd w:id="1"/>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bookmarkStart w:id="3" w:name="OLE_LINK3"/>
      <w:r>
        <w:rPr>
          <w:rFonts w:eastAsia="宋体" w:cs="Arial" w:hint="eastAsia"/>
          <w:sz w:val="22"/>
          <w:szCs w:val="22"/>
          <w:lang w:eastAsia="zh-CN"/>
        </w:rPr>
        <w:t>6.7.2.4</w:t>
      </w:r>
      <w:bookmarkEnd w:id="3"/>
      <w:r>
        <w:rPr>
          <w:rFonts w:eastAsia="宋体" w:cs="Arial" w:hint="eastAsia"/>
          <w:sz w:val="22"/>
          <w:szCs w:val="22"/>
          <w:lang w:eastAsia="zh-CN"/>
        </w:rPr>
        <w:t xml:space="preserve">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5" w:name="_Ref35586532"/>
      <w:r>
        <w:rPr>
          <w:szCs w:val="28"/>
        </w:rPr>
        <w:t>Introduction</w:t>
      </w:r>
      <w:bookmarkEnd w:id="5"/>
    </w:p>
    <w:p>
      <w:pPr>
        <w:pStyle w:val="a0"/>
        <w:rPr>
          <w:rFonts w:eastAsiaTheme="minorEastAsia"/>
          <w:lang w:eastAsia="zh-CN"/>
        </w:rPr>
      </w:pPr>
      <w:r>
        <w:rPr>
          <w:rFonts w:eastAsiaTheme="minorEastAsia" w:hint="eastAsia"/>
          <w:lang w:eastAsia="zh-CN"/>
        </w:rPr>
        <w:t>In this contribution, we will discuss resource allocation scheme when sensing result is not available.</w:t>
      </w:r>
    </w:p>
    <w:p>
      <w:pPr>
        <w:pStyle w:val="1"/>
        <w:jc w:val="both"/>
      </w:pPr>
      <w:r>
        <w:rPr>
          <w:rFonts w:hint="eastAsia"/>
        </w:rPr>
        <w:t>Discussion</w:t>
      </w:r>
    </w:p>
    <w:p>
      <w:pPr>
        <w:pStyle w:val="a0"/>
        <w:rPr>
          <w:rFonts w:eastAsiaTheme="minorEastAsia"/>
          <w:lang w:eastAsia="zh-CN"/>
        </w:rPr>
      </w:pPr>
      <w:r>
        <w:rPr>
          <w:rFonts w:eastAsiaTheme="minorEastAsia"/>
          <w:lang w:eastAsia="zh-CN"/>
        </w:rPr>
        <w:t>I</w:t>
      </w:r>
      <w:r>
        <w:rPr>
          <w:rFonts w:eastAsiaTheme="minorEastAsia" w:hint="eastAsia"/>
          <w:lang w:eastAsia="zh-CN"/>
        </w:rPr>
        <w:t>n RAN2#119-e, we reached the below agreement:</w:t>
      </w:r>
    </w:p>
    <w:tbl>
      <w:tblPr>
        <w:tblStyle w:val="a7"/>
        <w:tblW w:w="0" w:type="auto"/>
        <w:tblInd w:w="236" w:type="dxa"/>
        <w:tblLayout w:type="fixed"/>
        <w:tblLook w:val="04A0" w:firstRow="1" w:lastRow="0" w:firstColumn="1" w:lastColumn="0" w:noHBand="0" w:noVBand="1"/>
      </w:tblPr>
      <w:tblGrid>
        <w:gridCol w:w="8094"/>
      </w:tblGrid>
      <w:tr>
        <w:trPr>
          <w:trHeight w:val="462"/>
        </w:trPr>
        <w:tc>
          <w:tcPr>
            <w:tcW w:w="8094" w:type="dxa"/>
          </w:tcPr>
          <w:p>
            <w:pPr>
              <w:pStyle w:val="CRCoverPage"/>
              <w:spacing w:beforeLines="50" w:before="120" w:afterLines="50"/>
              <w:rPr>
                <w:rFonts w:eastAsiaTheme="minorEastAsia"/>
                <w:lang w:eastAsia="zh-CN"/>
              </w:rPr>
            </w:pPr>
            <w:r>
              <w:t>Proposal 8</w:t>
            </w:r>
            <w:r>
              <w:tab/>
              <w:t>(16/16) RAN2 confirm the WA “power-saving resource allocation schemes apply to NR SL discovery transmission in the dedicated discovery TX pool(s).”</w:t>
            </w:r>
          </w:p>
        </w:tc>
      </w:tr>
    </w:tbl>
    <w:p>
      <w:pPr>
        <w:pStyle w:val="a0"/>
        <w:spacing w:beforeLines="50" w:before="120"/>
        <w:rPr>
          <w:rFonts w:eastAsiaTheme="minorEastAsia"/>
          <w:iCs/>
          <w:lang w:eastAsia="zh-CN"/>
        </w:rPr>
      </w:pPr>
      <w:r>
        <w:rPr>
          <w:rFonts w:eastAsiaTheme="minorEastAsia"/>
          <w:lang w:eastAsia="zh-CN"/>
        </w:rPr>
        <w:t>I</w:t>
      </w:r>
      <w:r>
        <w:rPr>
          <w:rFonts w:eastAsiaTheme="minorEastAsia" w:hint="eastAsia"/>
          <w:lang w:eastAsia="zh-CN"/>
        </w:rPr>
        <w:t xml:space="preserve">n the current RRC spec, </w:t>
      </w:r>
      <w:r>
        <w:rPr>
          <w:rFonts w:eastAsiaTheme="minorEastAsia" w:hint="eastAsia"/>
          <w:iCs/>
          <w:lang w:eastAsia="zh-CN"/>
        </w:rPr>
        <w:t xml:space="preserve">UE will use </w:t>
      </w:r>
      <w:r>
        <w:rPr>
          <w:rFonts w:eastAsiaTheme="minorEastAsia"/>
          <w:iCs/>
          <w:lang w:eastAsia="zh-CN"/>
        </w:rPr>
        <w:t>exceptional</w:t>
      </w:r>
      <w:r>
        <w:rPr>
          <w:rFonts w:eastAsiaTheme="minorEastAsia" w:hint="eastAsia"/>
          <w:iCs/>
          <w:lang w:eastAsia="zh-CN"/>
        </w:rPr>
        <w:t xml:space="preserve"> pool in the following two cases:</w:t>
      </w:r>
    </w:p>
    <w:p>
      <w:pPr>
        <w:pStyle w:val="a0"/>
        <w:numPr>
          <w:ilvl w:val="0"/>
          <w:numId w:val="34"/>
        </w:numPr>
        <w:rPr>
          <w:rFonts w:eastAsiaTheme="minorEastAsia"/>
          <w:lang w:eastAsia="zh-CN"/>
        </w:rPr>
      </w:pPr>
      <w:r>
        <w:rPr>
          <w:rFonts w:eastAsiaTheme="minorEastAsia"/>
          <w:lang w:eastAsia="zh-CN"/>
        </w:rPr>
        <w:t>C</w:t>
      </w:r>
      <w:r>
        <w:rPr>
          <w:rFonts w:eastAsiaTheme="minorEastAsia" w:hint="eastAsia"/>
          <w:lang w:eastAsia="zh-CN"/>
        </w:rPr>
        <w:t>ase1: when discovery pool is configured, if partial/full sensing is</w:t>
      </w:r>
      <w:r>
        <w:rPr>
          <w:lang w:eastAsia="zh-CN"/>
        </w:rPr>
        <w:t xml:space="preserve"> selected and is allowed </w:t>
      </w:r>
      <w:r>
        <w:t>by</w:t>
      </w:r>
      <w:r>
        <w:rPr>
          <w:i/>
        </w:rPr>
        <w:t xml:space="preserve"> </w:t>
      </w:r>
      <w:proofErr w:type="spellStart"/>
      <w:r>
        <w:rPr>
          <w:i/>
        </w:rPr>
        <w:t>sl-AllowedResourceSelectionConfig</w:t>
      </w:r>
      <w:proofErr w:type="spellEnd"/>
      <w:r>
        <w:rPr>
          <w:rFonts w:eastAsiaTheme="minorEastAsia" w:hint="eastAsia"/>
          <w:iCs/>
          <w:lang w:eastAsia="zh-CN"/>
        </w:rPr>
        <w:t>, and the sensing result is not available.</w:t>
      </w:r>
    </w:p>
    <w:p>
      <w:pPr>
        <w:pStyle w:val="a0"/>
        <w:numPr>
          <w:ilvl w:val="0"/>
          <w:numId w:val="34"/>
        </w:numPr>
        <w:rPr>
          <w:rFonts w:eastAsiaTheme="minorEastAsia"/>
          <w:lang w:eastAsia="zh-CN"/>
        </w:rPr>
      </w:pPr>
      <w:r>
        <w:rPr>
          <w:rFonts w:eastAsiaTheme="minorEastAsia" w:hint="eastAsia"/>
          <w:lang w:eastAsia="zh-CN"/>
        </w:rPr>
        <w:t>Case2: when discovery pool is not configured, if partial/full sensing for common pool is</w:t>
      </w:r>
      <w:r>
        <w:rPr>
          <w:lang w:eastAsia="zh-CN"/>
        </w:rPr>
        <w:t xml:space="preserve"> selected and is allowed </w:t>
      </w:r>
      <w:r>
        <w:t>by</w:t>
      </w:r>
      <w:r>
        <w:rPr>
          <w:i/>
        </w:rPr>
        <w:t xml:space="preserve"> </w:t>
      </w:r>
      <w:proofErr w:type="spellStart"/>
      <w:r>
        <w:rPr>
          <w:i/>
        </w:rPr>
        <w:t>sl-AllowedResourceSelectionConfig</w:t>
      </w:r>
      <w:proofErr w:type="spellEnd"/>
      <w:r>
        <w:rPr>
          <w:rFonts w:eastAsiaTheme="minorEastAsia" w:hint="eastAsia"/>
          <w:iCs/>
          <w:lang w:eastAsia="zh-CN"/>
        </w:rPr>
        <w:t>, and the sensing result is not available.</w:t>
      </w:r>
    </w:p>
    <w:tbl>
      <w:tblPr>
        <w:tblStyle w:val="a7"/>
        <w:tblpPr w:leftFromText="180" w:rightFromText="180" w:vertAnchor="text" w:tblpY="1"/>
        <w:tblOverlap w:val="never"/>
        <w:tblW w:w="0" w:type="auto"/>
        <w:tblLook w:val="04A0" w:firstRow="1" w:lastRow="0" w:firstColumn="1" w:lastColumn="0" w:noHBand="0" w:noVBand="1"/>
      </w:tblPr>
      <w:tblGrid>
        <w:gridCol w:w="8522"/>
      </w:tblGrid>
      <w:tr>
        <w:tc>
          <w:tcPr>
            <w:tcW w:w="8522" w:type="dxa"/>
          </w:tcPr>
          <w:p>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B1"/>
              <w:rPr>
                <w:rFonts w:eastAsia="Times New Roman"/>
              </w:rPr>
            </w:pPr>
            <w:r>
              <w:t>1&gt;</w:t>
            </w:r>
            <w:r>
              <w:tab/>
              <w:t xml:space="preserve">if the frequency used for NR sidelink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and </w:t>
            </w:r>
            <w:proofErr w:type="spellStart"/>
            <w:r>
              <w:rPr>
                <w:i/>
              </w:rPr>
              <w:t>sl-DiscConfig</w:t>
            </w:r>
            <w:proofErr w:type="spellEnd"/>
            <w:r>
              <w:t xml:space="preserve"> is included in </w:t>
            </w:r>
            <w:proofErr w:type="spellStart"/>
            <w:r>
              <w:rPr>
                <w:i/>
              </w:rPr>
              <w:t>RRCReconfiguration</w:t>
            </w:r>
            <w:proofErr w:type="spellEnd"/>
            <w:r>
              <w:t>; or if the frequency used for NR sidelink discovery is included</w:t>
            </w:r>
            <w:r>
              <w:rPr>
                <w:i/>
              </w:rPr>
              <w:t xml:space="preserve"> </w:t>
            </w:r>
            <w:r>
              <w:t xml:space="preserve">in </w:t>
            </w:r>
            <w:r>
              <w:rPr>
                <w:i/>
              </w:rPr>
              <w:t>sl-FreqInfoList</w:t>
            </w:r>
            <w:r>
              <w:t xml:space="preserve"> within </w:t>
            </w:r>
            <w:r>
              <w:rPr>
                <w:i/>
              </w:rPr>
              <w:t>SIB12</w:t>
            </w:r>
            <w:r>
              <w:t xml:space="preserve"> and </w:t>
            </w:r>
            <w:proofErr w:type="spellStart"/>
            <w:r>
              <w:rPr>
                <w:i/>
              </w:rPr>
              <w:t>sl-DiscConfigCommon</w:t>
            </w:r>
            <w:proofErr w:type="spellEnd"/>
            <w:r>
              <w:t xml:space="preserve"> is included in </w:t>
            </w:r>
            <w:r>
              <w:rPr>
                <w:i/>
              </w:rPr>
              <w:t>SIB12</w:t>
            </w:r>
            <w:r>
              <w:t>:</w:t>
            </w:r>
          </w:p>
          <w:p>
            <w:pPr>
              <w:pStyle w:val="B2"/>
            </w:pPr>
            <w:r>
              <w:t>2&gt;</w:t>
            </w:r>
            <w:r>
              <w:tab/>
              <w:t xml:space="preserve">if the UE is in RRC_CONNECTED and uses </w:t>
            </w:r>
            <w:r>
              <w:rPr>
                <w:lang w:eastAsia="zh-CN"/>
              </w:rPr>
              <w:t xml:space="preserve">the frequency </w:t>
            </w:r>
            <w:r>
              <w:t>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pPr>
              <w:pStyle w:val="B3"/>
            </w:pPr>
            <w:r>
              <w:t>3&gt;</w:t>
            </w:r>
            <w:r>
              <w:tab/>
              <w:t xml:space="preserve">if the UE is acting as NR sidelink U2N Relay UE, and if the NR sidelink U2N Relay UE threshold conditions as specified in 5.8.14.2 are met based on </w:t>
            </w:r>
            <w:proofErr w:type="spellStart"/>
            <w:r>
              <w:rPr>
                <w:i/>
              </w:rPr>
              <w:t>sl-RelayUE-Config</w:t>
            </w:r>
            <w:proofErr w:type="spellEnd"/>
            <w:r>
              <w:t>; or</w:t>
            </w:r>
          </w:p>
          <w:p>
            <w:pPr>
              <w:pStyle w:val="B3"/>
            </w:pPr>
            <w:r>
              <w:t>3&gt;</w:t>
            </w:r>
            <w:r>
              <w:tab/>
              <w:t xml:space="preserve">if the UE is selecting NR sidelink U2N Relay UE / has a selected NR sidelink U2N Relay UE/ configured with measurement object associated to L2 U2N Relay UEs, and if the NR sidelink U2N Remote UE threshold conditions as specified in 5.8.15.2 are met based on </w:t>
            </w:r>
            <w:proofErr w:type="spellStart"/>
            <w:r>
              <w:rPr>
                <w:i/>
              </w:rPr>
              <w:t>sl-RemoteUE-Config</w:t>
            </w:r>
            <w:proofErr w:type="spellEnd"/>
            <w:r>
              <w:t>; or</w:t>
            </w:r>
          </w:p>
          <w:p>
            <w:pPr>
              <w:pStyle w:val="B3"/>
              <w:rPr>
                <w:rFonts w:eastAsia="等线"/>
                <w:lang w:eastAsia="zh-CN"/>
              </w:rPr>
            </w:pPr>
            <w:r>
              <w:t>3&gt;</w:t>
            </w:r>
            <w:r>
              <w:tab/>
              <w:t>if the UE is performing NR sidelink non-relay discovery:</w:t>
            </w:r>
          </w:p>
          <w:p>
            <w:pPr>
              <w:pStyle w:val="B5"/>
              <w:rPr>
                <w:lang w:eastAsia="zh-CN"/>
              </w:rPr>
            </w:pPr>
            <w:r>
              <w:rPr>
                <w:lang w:eastAsia="zh-CN"/>
              </w:rPr>
              <w:t>…</w:t>
            </w:r>
            <w:r>
              <w:rPr>
                <w:rFonts w:hint="eastAsia"/>
                <w:lang w:eastAsia="zh-CN"/>
              </w:rPr>
              <w:t xml:space="preserve"> </w:t>
            </w:r>
            <w:r>
              <w:rPr>
                <w:lang w:eastAsia="zh-CN"/>
              </w:rPr>
              <w:t>…</w:t>
            </w:r>
          </w:p>
          <w:p>
            <w:pPr>
              <w:pStyle w:val="B4"/>
            </w:pPr>
            <w:r>
              <w:t>4&gt;</w:t>
            </w:r>
            <w:r>
              <w:tab/>
              <w:t>if the UE is configured with</w:t>
            </w:r>
            <w:r>
              <w:rPr>
                <w:i/>
              </w:rPr>
              <w:t xml:space="preserve"> </w:t>
            </w:r>
            <w:proofErr w:type="spellStart"/>
            <w:r>
              <w:rPr>
                <w:i/>
                <w:lang w:eastAsia="zh-CN"/>
              </w:rPr>
              <w:t>sl</w:t>
            </w:r>
            <w:proofErr w:type="spellEnd"/>
            <w:r>
              <w:rPr>
                <w:i/>
                <w:lang w:eastAsia="zh-CN"/>
              </w:rPr>
              <w:t>-UE-</w:t>
            </w:r>
            <w:proofErr w:type="spellStart"/>
            <w:r>
              <w:rPr>
                <w:i/>
                <w:lang w:eastAsia="zh-CN"/>
              </w:rPr>
              <w:t>SelectedConfig</w:t>
            </w:r>
            <w:proofErr w:type="spellEnd"/>
            <w:r>
              <w:rPr>
                <w:lang w:eastAsia="zh-CN"/>
              </w:rPr>
              <w:t>:</w:t>
            </w:r>
          </w:p>
          <w:p>
            <w:pPr>
              <w:pStyle w:val="B5"/>
              <w:rPr>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and</w:t>
            </w:r>
            <w:r>
              <w:t xml:space="preserve"> if </w:t>
            </w:r>
            <w:r>
              <w:rPr>
                <w:lang w:eastAsia="zh-CN"/>
              </w:rPr>
              <w:t xml:space="preserve">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sl-DiscTxPoolSelected</w:t>
            </w:r>
            <w:proofErr w:type="spellEnd"/>
            <w:r>
              <w:rPr>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w:t>
            </w:r>
            <w:r>
              <w:rPr>
                <w:lang w:eastAsia="zh-CN"/>
              </w:rPr>
              <w:lastRenderedPageBreak/>
              <w:t>available in accordance with TS 38.214 [19]; or</w:t>
            </w:r>
          </w:p>
          <w:p>
            <w:pPr>
              <w:pStyle w:val="B5"/>
              <w:rPr>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not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and 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sl-TxPoolSelectedNormal</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available in accordance with TS 38.214 [19];</w:t>
            </w:r>
          </w:p>
          <w:p>
            <w:pPr>
              <w:pStyle w:val="B6"/>
              <w:rPr>
                <w:lang w:eastAsia="ja-JP"/>
              </w:rPr>
            </w:pPr>
            <w:r>
              <w:t>6&gt;</w:t>
            </w:r>
            <w:r>
              <w:tab/>
              <w:t xml:space="preserve">if </w:t>
            </w:r>
            <w:proofErr w:type="spellStart"/>
            <w:r>
              <w:rPr>
                <w:i/>
              </w:rPr>
              <w:t>sl-TxPoolExceptional</w:t>
            </w:r>
            <w:proofErr w:type="spellEnd"/>
            <w:r>
              <w:rPr>
                <w:i/>
              </w:rPr>
              <w:t xml:space="preserve"> </w:t>
            </w:r>
            <w:r>
              <w:t xml:space="preserve">for the concerned frequency is included in </w:t>
            </w:r>
            <w:proofErr w:type="spellStart"/>
            <w:r>
              <w:rPr>
                <w:i/>
              </w:rPr>
              <w:t>RRCReconfiguration</w:t>
            </w:r>
            <w:proofErr w:type="spellEnd"/>
            <w:r>
              <w:t>; or</w:t>
            </w:r>
          </w:p>
          <w:p>
            <w:pPr>
              <w:pStyle w:val="B6"/>
            </w:pPr>
            <w:r>
              <w:t>6&gt;</w:t>
            </w:r>
            <w:r>
              <w:tab/>
              <w:t xml:space="preserve">if the </w:t>
            </w:r>
            <w:proofErr w:type="spellStart"/>
            <w:r>
              <w:t>PCell</w:t>
            </w:r>
            <w:proofErr w:type="spellEnd"/>
            <w:r>
              <w:t xml:space="preserve"> provides </w:t>
            </w:r>
            <w:r>
              <w:rPr>
                <w:i/>
              </w:rPr>
              <w:t>SIB12</w:t>
            </w:r>
            <w:r>
              <w:t xml:space="preserve"> including </w:t>
            </w:r>
            <w:proofErr w:type="spellStart"/>
            <w:r>
              <w:rPr>
                <w:i/>
              </w:rPr>
              <w:t>sl-TxPoolExceptional</w:t>
            </w:r>
            <w:proofErr w:type="spellEnd"/>
            <w:r>
              <w:t xml:space="preserve"> in </w:t>
            </w:r>
            <w:proofErr w:type="spellStart"/>
            <w:r>
              <w:rPr>
                <w:rFonts w:eastAsia="宋体"/>
                <w:i/>
              </w:rPr>
              <w:t>sl-FreqInfoList</w:t>
            </w:r>
            <w:proofErr w:type="spellEnd"/>
            <w:r>
              <w:t xml:space="preserve"> for the concerned frequency:</w:t>
            </w:r>
          </w:p>
          <w:p>
            <w:pPr>
              <w:pStyle w:val="B7"/>
              <w:rPr>
                <w:lang w:val="en-GB"/>
              </w:rPr>
            </w:pPr>
            <w:r>
              <w:rPr>
                <w:lang w:val="en-GB"/>
              </w:rPr>
              <w:t>7&gt;</w:t>
            </w:r>
            <w:r>
              <w:rPr>
                <w:lang w:val="en-GB"/>
              </w:rPr>
              <w:tab/>
              <w:t xml:space="preserve">configure lower layers to perform the sidelink resource allocation mode 2 based on random selection using the resource pool indicated by </w:t>
            </w:r>
            <w:proofErr w:type="spellStart"/>
            <w:r>
              <w:rPr>
                <w:i/>
                <w:lang w:val="en-GB"/>
              </w:rPr>
              <w:t>sl-TxPoolExceptional</w:t>
            </w:r>
            <w:proofErr w:type="spellEnd"/>
            <w:r>
              <w:rPr>
                <w:lang w:val="en-GB"/>
              </w:rPr>
              <w:t xml:space="preserve"> as defined in TS 38.321 [3];</w:t>
            </w:r>
          </w:p>
          <w:p>
            <w:pPr>
              <w:pStyle w:val="B5"/>
            </w:pPr>
            <w:r>
              <w:t>5&gt;</w:t>
            </w:r>
            <w:r>
              <w:tab/>
              <w:t xml:space="preserve">else, 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38.214 [19]) </w:t>
            </w:r>
            <w:r>
              <w:t xml:space="preserve">using the pools of resources indicated by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proofErr w:type="spellStart"/>
            <w:r>
              <w:rPr>
                <w:i/>
              </w:rPr>
              <w:t>RRCReconfiguration</w:t>
            </w:r>
            <w:proofErr w:type="spellEnd"/>
            <w:r>
              <w:t>;</w:t>
            </w:r>
          </w:p>
          <w:p>
            <w:pPr>
              <w:pStyle w:val="B5"/>
            </w:pPr>
            <w:r>
              <w:t>5&gt;</w:t>
            </w:r>
            <w:r>
              <w:tab/>
              <w:t xml:space="preserve">else, if the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38.214 [19]) </w:t>
            </w:r>
            <w:r>
              <w:t>using the pools of resources indicated by</w:t>
            </w:r>
            <w:r>
              <w:rPr>
                <w:i/>
                <w:lang w:eastAsia="zh-CN"/>
              </w:rPr>
              <w:t xml:space="preserv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proofErr w:type="spellStart"/>
            <w:r>
              <w:rPr>
                <w:i/>
              </w:rPr>
              <w:t>RRCReconfiguration</w:t>
            </w:r>
            <w:proofErr w:type="spellEnd"/>
            <w:r>
              <w:t>;</w:t>
            </w:r>
          </w:p>
          <w:p>
            <w:pPr>
              <w:pStyle w:val="a0"/>
              <w:rPr>
                <w:rFonts w:eastAsiaTheme="minorEastAsia"/>
                <w:lang w:eastAsia="zh-CN"/>
              </w:rPr>
            </w:pP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p>
        </w:tc>
      </w:tr>
    </w:tbl>
    <w:p>
      <w:pPr>
        <w:pStyle w:val="a0"/>
        <w:rPr>
          <w:rFonts w:eastAsiaTheme="minorEastAsia"/>
          <w:lang w:eastAsia="zh-CN"/>
        </w:rPr>
      </w:pPr>
    </w:p>
    <w:p>
      <w:pPr>
        <w:pStyle w:val="a0"/>
        <w:spacing w:beforeLines="50" w:before="120"/>
        <w:rPr>
          <w:rFonts w:eastAsiaTheme="minorEastAsia"/>
          <w:b/>
          <w:lang w:eastAsia="zh-CN"/>
        </w:rPr>
      </w:pPr>
      <w:r>
        <w:rPr>
          <w:rFonts w:eastAsiaTheme="minorEastAsia" w:hint="eastAsia"/>
          <w:b/>
          <w:lang w:eastAsia="zh-CN"/>
        </w:rPr>
        <w:t>Observation 1: When partial/full sensing is</w:t>
      </w:r>
      <w:r>
        <w:rPr>
          <w:rFonts w:eastAsiaTheme="minorEastAsia"/>
          <w:b/>
          <w:lang w:eastAsia="zh-CN"/>
        </w:rPr>
        <w:t xml:space="preserve"> selected and is allowed by </w:t>
      </w:r>
      <w:proofErr w:type="spellStart"/>
      <w:r>
        <w:rPr>
          <w:rFonts w:eastAsiaTheme="minorEastAsia"/>
          <w:b/>
          <w:lang w:eastAsia="zh-CN"/>
        </w:rPr>
        <w:t>sl-AllowedResourceSelectionConfig</w:t>
      </w:r>
      <w:proofErr w:type="spellEnd"/>
      <w:r>
        <w:rPr>
          <w:rFonts w:eastAsiaTheme="minorEastAsia" w:hint="eastAsia"/>
          <w:b/>
          <w:lang w:eastAsia="zh-CN"/>
        </w:rPr>
        <w:t xml:space="preserve"> on discovery/common pool, and the sensing result is not available, UE will use exceptional pool, even if random selection is allowed on discovery/common pool by configuration. </w:t>
      </w:r>
    </w:p>
    <w:p>
      <w:pPr>
        <w:pStyle w:val="a0"/>
        <w:rPr>
          <w:rFonts w:eastAsiaTheme="minorEastAsia"/>
          <w:lang w:eastAsia="zh-CN"/>
        </w:rPr>
      </w:pPr>
      <w:r>
        <w:rPr>
          <w:rFonts w:eastAsiaTheme="minorEastAsia"/>
          <w:lang w:eastAsia="zh-CN"/>
        </w:rPr>
        <w:t>I</w:t>
      </w:r>
      <w:r>
        <w:rPr>
          <w:rFonts w:eastAsiaTheme="minorEastAsia" w:hint="eastAsia"/>
          <w:lang w:eastAsia="zh-CN"/>
        </w:rPr>
        <w:t>n the above two cases</w:t>
      </w:r>
      <w:r>
        <w:rPr>
          <w:rFonts w:eastAsiaTheme="minorEastAsia"/>
          <w:lang w:eastAsia="zh-CN"/>
        </w:rPr>
        <w:t>, if</w:t>
      </w:r>
      <w:r>
        <w:rPr>
          <w:rFonts w:eastAsiaTheme="minorEastAsia" w:hint="eastAsia"/>
          <w:lang w:eastAsia="zh-CN"/>
        </w:rPr>
        <w:t xml:space="preserve"> random selection is also </w:t>
      </w:r>
      <w:r>
        <w:rPr>
          <w:lang w:eastAsia="zh-CN"/>
        </w:rPr>
        <w:t xml:space="preserve">allowed </w:t>
      </w:r>
      <w:r>
        <w:t>by</w:t>
      </w:r>
      <w:r>
        <w:rPr>
          <w:i/>
        </w:rPr>
        <w:t xml:space="preserve"> </w:t>
      </w:r>
      <w:proofErr w:type="spellStart"/>
      <w:r>
        <w:rPr>
          <w:i/>
        </w:rPr>
        <w:t>sl-AllowedResourceSelectionConfig</w:t>
      </w:r>
      <w:proofErr w:type="spellEnd"/>
      <w:r>
        <w:rPr>
          <w:rFonts w:eastAsiaTheme="minorEastAsia" w:hint="eastAsia"/>
          <w:iCs/>
          <w:lang w:eastAsia="zh-CN"/>
        </w:rPr>
        <w:t xml:space="preserve">. UE can use random selection on discovery/common pool after sensing result is not available. With this enhancement, </w:t>
      </w:r>
      <w:r>
        <w:rPr>
          <w:rFonts w:eastAsiaTheme="minorEastAsia"/>
          <w:iCs/>
          <w:lang w:eastAsia="zh-CN"/>
        </w:rPr>
        <w:t xml:space="preserve">the pressure on the </w:t>
      </w:r>
      <w:r>
        <w:rPr>
          <w:rFonts w:eastAsiaTheme="minorEastAsia" w:hint="eastAsia"/>
          <w:iCs/>
          <w:lang w:eastAsia="zh-CN"/>
        </w:rPr>
        <w:t xml:space="preserve">exceptional </w:t>
      </w:r>
      <w:r>
        <w:rPr>
          <w:rFonts w:eastAsiaTheme="minorEastAsia"/>
          <w:iCs/>
          <w:lang w:eastAsia="zh-CN"/>
        </w:rPr>
        <w:t>pool</w:t>
      </w:r>
      <w:r>
        <w:rPr>
          <w:rFonts w:eastAsiaTheme="minorEastAsia" w:hint="eastAsia"/>
          <w:iCs/>
          <w:lang w:eastAsia="zh-CN"/>
        </w:rPr>
        <w:t xml:space="preserve"> can be reduced. Hence, we suggest that:</w:t>
      </w:r>
      <w:r>
        <w:rPr>
          <w:rFonts w:eastAsiaTheme="minorEastAsia"/>
          <w:iCs/>
          <w:lang w:eastAsia="zh-CN"/>
        </w:rPr>
        <w:t xml:space="preserve"> </w:t>
      </w:r>
    </w:p>
    <w:p>
      <w:pPr>
        <w:pStyle w:val="a0"/>
        <w:spacing w:beforeLines="50" w:before="120"/>
        <w:rPr>
          <w:rFonts w:eastAsiaTheme="minorEastAsia"/>
          <w:b/>
          <w:lang w:eastAsia="zh-CN"/>
        </w:rPr>
      </w:pPr>
      <w:r>
        <w:rPr>
          <w:b/>
          <w:lang w:eastAsia="zh-CN"/>
        </w:rPr>
        <w:t>Proposal</w:t>
      </w:r>
      <w:r>
        <w:rPr>
          <w:rFonts w:eastAsiaTheme="minorEastAsia" w:hint="eastAsia"/>
          <w:b/>
          <w:lang w:eastAsia="zh-CN"/>
        </w:rPr>
        <w:t xml:space="preserve"> 1</w:t>
      </w:r>
      <w:r>
        <w:rPr>
          <w:rFonts w:hint="eastAsia"/>
          <w:b/>
          <w:lang w:eastAsia="zh-CN"/>
        </w:rPr>
        <w:t>:</w:t>
      </w:r>
      <w:r>
        <w:rPr>
          <w:rFonts w:eastAsiaTheme="minorEastAsia" w:hint="eastAsia"/>
          <w:b/>
          <w:lang w:eastAsia="zh-CN"/>
        </w:rPr>
        <w:t xml:space="preserve"> RAN2 discuss whether UE can use random selection on discovery/common pool, when the sensing result is not available, and random selection is also allowed by configuration.</w:t>
      </w:r>
    </w:p>
    <w:p>
      <w:pPr>
        <w:pStyle w:val="a0"/>
        <w:spacing w:beforeLines="50" w:before="120"/>
        <w:rPr>
          <w:rFonts w:eastAsiaTheme="minorEastAsia"/>
          <w:lang w:eastAsia="zh-CN"/>
        </w:rPr>
      </w:pPr>
      <w:r>
        <w:rPr>
          <w:rFonts w:eastAsiaTheme="minorEastAsia" w:hint="eastAsia"/>
          <w:b/>
          <w:lang w:eastAsia="zh-CN"/>
        </w:rPr>
        <w:t xml:space="preserve">Proposal 2: If proposal 1 is agreed, RAN2 further discuss the </w:t>
      </w:r>
      <w:r>
        <w:rPr>
          <w:rFonts w:hint="eastAsia"/>
          <w:b/>
          <w:lang w:eastAsia="zh-CN"/>
        </w:rPr>
        <w:t>TP of TS38.331 in Annex.</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spacing w:beforeLines="50" w:before="120"/>
        <w:rPr>
          <w:rFonts w:eastAsiaTheme="minorEastAsia"/>
          <w:b/>
          <w:lang w:eastAsia="zh-CN"/>
        </w:rPr>
      </w:pPr>
      <w:r>
        <w:rPr>
          <w:rFonts w:eastAsiaTheme="minorEastAsia" w:hint="eastAsia"/>
          <w:b/>
          <w:lang w:eastAsia="zh-CN"/>
        </w:rPr>
        <w:lastRenderedPageBreak/>
        <w:t>Observation 1: When partial/full sensing is</w:t>
      </w:r>
      <w:r>
        <w:rPr>
          <w:rFonts w:eastAsiaTheme="minorEastAsia"/>
          <w:b/>
          <w:lang w:eastAsia="zh-CN"/>
        </w:rPr>
        <w:t xml:space="preserve"> selected and is allowed by </w:t>
      </w:r>
      <w:proofErr w:type="spellStart"/>
      <w:r>
        <w:rPr>
          <w:rFonts w:eastAsiaTheme="minorEastAsia"/>
          <w:b/>
          <w:lang w:eastAsia="zh-CN"/>
        </w:rPr>
        <w:t>sl-AllowedResourceSelectionConfig</w:t>
      </w:r>
      <w:proofErr w:type="spellEnd"/>
      <w:r>
        <w:rPr>
          <w:rFonts w:eastAsiaTheme="minorEastAsia" w:hint="eastAsia"/>
          <w:b/>
          <w:lang w:eastAsia="zh-CN"/>
        </w:rPr>
        <w:t xml:space="preserve"> on discovery/common pool, and the sensing result is not available, UE will use exceptional pool, even if random selection is allowed on discovery/common pool by configuration. </w:t>
      </w:r>
    </w:p>
    <w:p>
      <w:pPr>
        <w:pStyle w:val="a0"/>
        <w:rPr>
          <w:rFonts w:eastAsia="宋体"/>
          <w:lang w:val="en-GB" w:eastAsia="zh-CN"/>
        </w:rPr>
      </w:pPr>
    </w:p>
    <w:p>
      <w:pPr>
        <w:pStyle w:val="a0"/>
        <w:spacing w:beforeLines="50" w:before="120"/>
        <w:rPr>
          <w:rFonts w:eastAsiaTheme="minorEastAsia"/>
          <w:b/>
          <w:lang w:eastAsia="zh-CN"/>
        </w:rPr>
      </w:pPr>
      <w:bookmarkStart w:id="6" w:name="_Ref69910645"/>
      <w:r>
        <w:rPr>
          <w:b/>
          <w:lang w:eastAsia="zh-CN"/>
        </w:rPr>
        <w:t>Proposal</w:t>
      </w:r>
      <w:r>
        <w:rPr>
          <w:rFonts w:eastAsiaTheme="minorEastAsia" w:hint="eastAsia"/>
          <w:b/>
          <w:lang w:eastAsia="zh-CN"/>
        </w:rPr>
        <w:t xml:space="preserve"> 1</w:t>
      </w:r>
      <w:r>
        <w:rPr>
          <w:rFonts w:hint="eastAsia"/>
          <w:b/>
          <w:lang w:eastAsia="zh-CN"/>
        </w:rPr>
        <w:t>:</w:t>
      </w:r>
      <w:r>
        <w:rPr>
          <w:rFonts w:eastAsiaTheme="minorEastAsia" w:hint="eastAsia"/>
          <w:b/>
          <w:lang w:eastAsia="zh-CN"/>
        </w:rPr>
        <w:t xml:space="preserve"> RAN2 discuss whether UE can use random selection on discovery/common pool, when the sensing result is not available, and random selection is also allowed by configuration.</w:t>
      </w:r>
    </w:p>
    <w:p>
      <w:pPr>
        <w:pStyle w:val="a0"/>
        <w:spacing w:beforeLines="50" w:before="120"/>
        <w:rPr>
          <w:rFonts w:eastAsiaTheme="minorEastAsia"/>
          <w:lang w:eastAsia="zh-CN"/>
        </w:rPr>
      </w:pPr>
      <w:r>
        <w:rPr>
          <w:rFonts w:eastAsiaTheme="minorEastAsia" w:hint="eastAsia"/>
          <w:b/>
          <w:lang w:eastAsia="zh-CN"/>
        </w:rPr>
        <w:t xml:space="preserve">Proposal 2: If proposal 1 is agreed, RAN2 further discuss the </w:t>
      </w:r>
      <w:r>
        <w:rPr>
          <w:rFonts w:hint="eastAsia"/>
          <w:b/>
          <w:lang w:eastAsia="zh-CN"/>
        </w:rPr>
        <w:t>TP of TS38.331 in Annex.</w:t>
      </w:r>
    </w:p>
    <w:p>
      <w:pPr>
        <w:pStyle w:val="1"/>
        <w:jc w:val="both"/>
      </w:pPr>
      <w:r>
        <w:rPr>
          <w:rFonts w:hint="eastAsia"/>
        </w:rPr>
        <w:t>Reference</w:t>
      </w:r>
      <w:bookmarkStart w:id="7" w:name="_GoBack"/>
      <w:bookmarkEnd w:id="7"/>
    </w:p>
    <w:p>
      <w:pPr>
        <w:pStyle w:val="a0"/>
        <w:numPr>
          <w:ilvl w:val="0"/>
          <w:numId w:val="9"/>
        </w:numPr>
        <w:rPr>
          <w:rFonts w:eastAsiaTheme="minorEastAsia"/>
          <w:lang w:eastAsia="zh-CN"/>
        </w:rPr>
      </w:pPr>
      <w:r>
        <w:rPr>
          <w:rFonts w:eastAsiaTheme="minorEastAsia" w:hint="eastAsia"/>
          <w:lang w:eastAsia="zh-CN"/>
        </w:rPr>
        <w:t>TS 38.331</w:t>
      </w:r>
      <w:r>
        <w:rPr>
          <w:rFonts w:eastAsiaTheme="minorEastAsia"/>
          <w:lang w:eastAsia="zh-CN"/>
        </w:rPr>
        <w:t xml:space="preserve"> Radio Resource Control (RRC) protocol specification</w:t>
      </w:r>
      <w:r>
        <w:rPr>
          <w:rFonts w:eastAsiaTheme="minorEastAsia" w:hint="eastAsia"/>
          <w:lang w:eastAsia="zh-CN"/>
        </w:rPr>
        <w:t xml:space="preserve"> (Release 17)</w:t>
      </w:r>
    </w:p>
    <w:p>
      <w:pPr>
        <w:pStyle w:val="1"/>
        <w:jc w:val="both"/>
      </w:pPr>
      <w:r>
        <w:rPr>
          <w:rFonts w:hint="eastAsia"/>
        </w:rPr>
        <w:t>Annex</w:t>
      </w:r>
    </w:p>
    <w:p>
      <w:pPr>
        <w:spacing w:after="240"/>
        <w:ind w:left="1566" w:hangingChars="709" w:hanging="1566"/>
        <w:rPr>
          <w:rFonts w:eastAsiaTheme="minorEastAsia"/>
          <w:b/>
          <w:sz w:val="22"/>
          <w:lang w:val="en-GB" w:eastAsia="zh-CN"/>
        </w:rPr>
      </w:pPr>
      <w:r>
        <w:rPr>
          <w:rFonts w:eastAsiaTheme="minorEastAsia" w:hint="eastAsia"/>
          <w:b/>
          <w:sz w:val="22"/>
          <w:lang w:val="en-GB" w:eastAsia="zh-CN"/>
        </w:rPr>
        <w:t>---------------------------------&lt; Text proposal of TS38.331 &gt;-------------------------------------</w:t>
      </w:r>
    </w:p>
    <w:bookmarkEnd w:id="6"/>
    <w:p>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B1"/>
        <w:rPr>
          <w:rFonts w:eastAsia="Times New Roman"/>
        </w:rPr>
      </w:pPr>
      <w:r>
        <w:t>1&gt;</w:t>
      </w:r>
      <w:r>
        <w:tab/>
        <w:t xml:space="preserve">if the frequency used for NR sidelink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and </w:t>
      </w:r>
      <w:proofErr w:type="spellStart"/>
      <w:r>
        <w:rPr>
          <w:i/>
        </w:rPr>
        <w:t>sl-DiscConfig</w:t>
      </w:r>
      <w:proofErr w:type="spellEnd"/>
      <w:r>
        <w:t xml:space="preserve"> is included in </w:t>
      </w:r>
      <w:proofErr w:type="spellStart"/>
      <w:r>
        <w:rPr>
          <w:i/>
        </w:rPr>
        <w:t>RRCReconfiguration</w:t>
      </w:r>
      <w:proofErr w:type="spellEnd"/>
      <w:r>
        <w:t>; or if the frequency used for NR sidelink discovery is included</w:t>
      </w:r>
      <w:r>
        <w:rPr>
          <w:i/>
        </w:rPr>
        <w:t xml:space="preserve"> </w:t>
      </w:r>
      <w:r>
        <w:t xml:space="preserve">in </w:t>
      </w:r>
      <w:r>
        <w:rPr>
          <w:i/>
        </w:rPr>
        <w:t>sl-FreqInfoList</w:t>
      </w:r>
      <w:r>
        <w:t xml:space="preserve"> within </w:t>
      </w:r>
      <w:r>
        <w:rPr>
          <w:i/>
        </w:rPr>
        <w:t>SIB12</w:t>
      </w:r>
      <w:r>
        <w:t xml:space="preserve"> and </w:t>
      </w:r>
      <w:proofErr w:type="spellStart"/>
      <w:r>
        <w:rPr>
          <w:i/>
        </w:rPr>
        <w:t>sl-DiscConfigCommon</w:t>
      </w:r>
      <w:proofErr w:type="spellEnd"/>
      <w:r>
        <w:t xml:space="preserve"> is included in </w:t>
      </w:r>
      <w:r>
        <w:rPr>
          <w:i/>
        </w:rPr>
        <w:t>SIB12</w:t>
      </w:r>
      <w:r>
        <w:t>:</w:t>
      </w:r>
    </w:p>
    <w:p>
      <w:pPr>
        <w:pStyle w:val="B2"/>
      </w:pPr>
      <w:r>
        <w:t>2&gt;</w:t>
      </w:r>
      <w:r>
        <w:tab/>
        <w:t xml:space="preserve">if the UE is in RRC_CONNECTED and uses </w:t>
      </w:r>
      <w:r>
        <w:rPr>
          <w:lang w:eastAsia="zh-CN"/>
        </w:rPr>
        <w:t xml:space="preserve">the frequency </w:t>
      </w:r>
      <w:r>
        <w:t>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pPr>
        <w:pStyle w:val="B3"/>
      </w:pPr>
      <w:r>
        <w:t>3&gt;</w:t>
      </w:r>
      <w:r>
        <w:tab/>
        <w:t xml:space="preserve">if the UE is acting as NR sidelink U2N Relay UE, and if the NR sidelink U2N Relay UE threshold conditions as specified in 5.8.14.2 are met based on </w:t>
      </w:r>
      <w:proofErr w:type="spellStart"/>
      <w:r>
        <w:rPr>
          <w:i/>
        </w:rPr>
        <w:t>sl-RelayUE-Config</w:t>
      </w:r>
      <w:proofErr w:type="spellEnd"/>
      <w:r>
        <w:t>; or</w:t>
      </w:r>
    </w:p>
    <w:p>
      <w:pPr>
        <w:pStyle w:val="B3"/>
      </w:pPr>
      <w:r>
        <w:t>3&gt;</w:t>
      </w:r>
      <w:r>
        <w:tab/>
        <w:t xml:space="preserve">if the UE is selecting NR sidelink U2N Relay UE / has a selected NR sidelink U2N Relay UE/ configured with measurement object associated to L2 U2N Relay UEs, and if the NR sidelink U2N Remote UE threshold conditions as specified in 5.8.15.2 are met based on </w:t>
      </w:r>
      <w:proofErr w:type="spellStart"/>
      <w:r>
        <w:rPr>
          <w:i/>
        </w:rPr>
        <w:t>sl-RemoteUE-Config</w:t>
      </w:r>
      <w:proofErr w:type="spellEnd"/>
      <w:r>
        <w:t>; or</w:t>
      </w:r>
    </w:p>
    <w:p>
      <w:pPr>
        <w:pStyle w:val="B3"/>
        <w:rPr>
          <w:rFonts w:eastAsia="等线"/>
          <w:lang w:eastAsia="zh-CN"/>
        </w:rPr>
      </w:pPr>
      <w:r>
        <w:t>3&gt;</w:t>
      </w:r>
      <w:r>
        <w:tab/>
        <w:t>if the UE is performing NR sidelink non-relay discovery:</w:t>
      </w:r>
    </w:p>
    <w:p>
      <w:pPr>
        <w:pStyle w:val="B4"/>
        <w:rPr>
          <w:lang w:eastAsia="zh-CN"/>
        </w:rPr>
      </w:pPr>
      <w:r>
        <w:rPr>
          <w:lang w:eastAsia="zh-CN"/>
        </w:rPr>
        <w:t>…</w:t>
      </w:r>
      <w:r>
        <w:rPr>
          <w:rFonts w:hint="eastAsia"/>
          <w:lang w:eastAsia="zh-CN"/>
        </w:rPr>
        <w:t xml:space="preserve"> </w:t>
      </w:r>
      <w:r>
        <w:rPr>
          <w:lang w:eastAsia="zh-CN"/>
        </w:rPr>
        <w:t>…</w:t>
      </w:r>
    </w:p>
    <w:p>
      <w:pPr>
        <w:pStyle w:val="B4"/>
      </w:pPr>
      <w:r>
        <w:t>4&gt;</w:t>
      </w:r>
      <w:r>
        <w:tab/>
        <w:t>if the UE is configured with</w:t>
      </w:r>
      <w:r>
        <w:rPr>
          <w:i/>
        </w:rPr>
        <w:t xml:space="preserve"> </w:t>
      </w:r>
      <w:proofErr w:type="spellStart"/>
      <w:r>
        <w:rPr>
          <w:i/>
          <w:lang w:eastAsia="zh-CN"/>
        </w:rPr>
        <w:t>sl</w:t>
      </w:r>
      <w:proofErr w:type="spellEnd"/>
      <w:r>
        <w:rPr>
          <w:i/>
          <w:lang w:eastAsia="zh-CN"/>
        </w:rPr>
        <w:t>-UE-</w:t>
      </w:r>
      <w:proofErr w:type="spellStart"/>
      <w:r>
        <w:rPr>
          <w:i/>
          <w:lang w:eastAsia="zh-CN"/>
        </w:rPr>
        <w:t>SelectedConfig</w:t>
      </w:r>
      <w:proofErr w:type="spellEnd"/>
      <w:r>
        <w:rPr>
          <w:lang w:eastAsia="zh-CN"/>
        </w:rPr>
        <w:t>:</w:t>
      </w:r>
    </w:p>
    <w:p>
      <w:pPr>
        <w:pStyle w:val="B5"/>
        <w:rPr>
          <w:ins w:id="8" w:author="CATT" w:date="2022-09-30T11:31:00Z"/>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and</w:t>
      </w:r>
      <w:r>
        <w:t xml:space="preserve"> if </w:t>
      </w:r>
      <w:r>
        <w:rPr>
          <w:lang w:eastAsia="zh-CN"/>
        </w:rPr>
        <w:t xml:space="preserve">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sl-DiscTxPoolSelected</w:t>
      </w:r>
      <w:proofErr w:type="spellEnd"/>
      <w:r>
        <w:rPr>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available in accordance with TS 38.214 [19]; </w:t>
      </w:r>
      <w:del w:id="9" w:author="CATT" w:date="2022-09-30T11:31:00Z">
        <w:r>
          <w:rPr>
            <w:lang w:eastAsia="zh-CN"/>
          </w:rPr>
          <w:delText>or</w:delText>
        </w:r>
      </w:del>
    </w:p>
    <w:p>
      <w:pPr>
        <w:pStyle w:val="B6"/>
        <w:rPr>
          <w:ins w:id="10" w:author="CATT" w:date="2022-09-30T11:31:00Z"/>
          <w:rFonts w:eastAsiaTheme="minorEastAsia"/>
          <w:lang w:eastAsia="zh-CN"/>
        </w:rPr>
      </w:pPr>
      <w:ins w:id="11" w:author="CATT" w:date="2022-09-30T11:31:00Z">
        <w:r>
          <w:rPr>
            <w:rFonts w:hint="eastAsia"/>
          </w:rPr>
          <w:t>6</w:t>
        </w:r>
        <w:r>
          <w:t>&gt;</w:t>
        </w:r>
        <w:r>
          <w:tab/>
        </w:r>
        <w:r>
          <w:rPr>
            <w:rFonts w:hint="eastAsia"/>
            <w:lang w:eastAsia="zh-CN"/>
          </w:rPr>
          <w:t>if random selection is</w:t>
        </w:r>
        <w:r>
          <w:rPr>
            <w:lang w:eastAsia="zh-CN"/>
          </w:rPr>
          <w:t xml:space="preserve"> </w:t>
        </w:r>
        <w:r>
          <w:rPr>
            <w:rFonts w:eastAsiaTheme="minorEastAsia" w:hint="eastAsia"/>
            <w:lang w:eastAsia="zh-CN"/>
          </w:rPr>
          <w:t xml:space="preserve">reselected and </w:t>
        </w:r>
        <w:r>
          <w:rPr>
            <w:lang w:eastAsia="zh-CN"/>
          </w:rPr>
          <w:t xml:space="preserve">allowed </w:t>
        </w:r>
        <w:r>
          <w:t>by</w:t>
        </w:r>
        <w:r>
          <w:rPr>
            <w:i/>
          </w:rPr>
          <w:t xml:space="preserve"> </w:t>
        </w:r>
        <w:r>
          <w:rPr>
            <w:rFonts w:eastAsiaTheme="minorEastAsia" w:hint="eastAsia"/>
            <w:lang w:eastAsia="zh-CN"/>
          </w:rPr>
          <w:t xml:space="preserve">the </w:t>
        </w:r>
        <w:proofErr w:type="spellStart"/>
        <w:r>
          <w:rPr>
            <w:i/>
          </w:rPr>
          <w:t>sl-AllowedResourceSelectionConfig</w:t>
        </w:r>
        <w:proofErr w:type="spellEnd"/>
        <w:r>
          <w:rPr>
            <w:rFonts w:eastAsiaTheme="minorEastAsia" w:hint="eastAsia"/>
            <w:lang w:eastAsia="zh-CN"/>
          </w:rPr>
          <w:t xml:space="preserve">, </w:t>
        </w:r>
        <w:r>
          <w:rPr>
            <w:lang w:eastAsia="zh-CN"/>
          </w:rPr>
          <w:t xml:space="preserve">on the resources configured in </w:t>
        </w:r>
        <w:proofErr w:type="spellStart"/>
        <w:r>
          <w:rPr>
            <w:i/>
            <w:lang w:eastAsia="zh-CN"/>
          </w:rPr>
          <w:t>sl-DiscTxPoolSelected</w:t>
        </w:r>
        <w:proofErr w:type="spellEnd"/>
        <w:r>
          <w:rPr>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w:t>
        </w:r>
      </w:ins>
    </w:p>
    <w:p>
      <w:pPr>
        <w:pStyle w:val="B7"/>
        <w:rPr>
          <w:ins w:id="12" w:author="CATT" w:date="2022-09-30T11:37:00Z"/>
          <w:lang w:eastAsia="zh-CN"/>
        </w:rPr>
      </w:pPr>
      <w:ins w:id="13" w:author="CATT" w:date="2022-09-30T11:31:00Z">
        <w:r>
          <w:rPr>
            <w:rFonts w:eastAsiaTheme="minorEastAsia" w:hint="eastAsia"/>
            <w:lang w:eastAsia="zh-CN"/>
          </w:rPr>
          <w:t>7</w:t>
        </w:r>
        <w:r>
          <w:t>&gt;</w:t>
        </w:r>
        <w:r>
          <w:tab/>
          <w:t>configure lower layers to perform the sidelink resource allocation mode 2 based on random selection using the resource pool indicated by</w:t>
        </w:r>
        <w:r>
          <w:rPr>
            <w:i/>
          </w:rPr>
          <w:t xml:space="preserve"> </w:t>
        </w:r>
        <w:proofErr w:type="spellStart"/>
        <w:r>
          <w:rPr>
            <w:i/>
          </w:rPr>
          <w:t>sl-DiscTxPoolSelected</w:t>
        </w:r>
        <w:proofErr w:type="spellEnd"/>
        <w:r>
          <w:t xml:space="preserve"> as defined in TS 38.321 [3];</w:t>
        </w:r>
      </w:ins>
    </w:p>
    <w:p>
      <w:pPr>
        <w:pStyle w:val="B6"/>
        <w:rPr>
          <w:ins w:id="14" w:author="CATT" w:date="2022-09-30T11:37:00Z"/>
        </w:rPr>
      </w:pPr>
      <w:ins w:id="15" w:author="CATT" w:date="2022-09-30T11:37:00Z">
        <w:r>
          <w:lastRenderedPageBreak/>
          <w:t>6&gt;</w:t>
        </w:r>
        <w:r>
          <w:tab/>
        </w:r>
        <w:r>
          <w:rPr>
            <w:rFonts w:eastAsiaTheme="minorEastAsia" w:hint="eastAsia"/>
            <w:lang w:eastAsia="zh-CN"/>
          </w:rPr>
          <w:t xml:space="preserve">else </w:t>
        </w:r>
        <w:r>
          <w:t xml:space="preserve">if </w:t>
        </w:r>
        <w:proofErr w:type="spellStart"/>
        <w:r>
          <w:rPr>
            <w:i/>
          </w:rPr>
          <w:t>sl-TxPoolExceptional</w:t>
        </w:r>
        <w:proofErr w:type="spellEnd"/>
        <w:r>
          <w:rPr>
            <w:i/>
          </w:rPr>
          <w:t xml:space="preserve"> </w:t>
        </w:r>
        <w:r>
          <w:t xml:space="preserve">for the concerned frequency is included in </w:t>
        </w:r>
        <w:proofErr w:type="spellStart"/>
        <w:r>
          <w:rPr>
            <w:i/>
          </w:rPr>
          <w:t>RRCReconfiguration</w:t>
        </w:r>
        <w:proofErr w:type="spellEnd"/>
        <w:r>
          <w:t>; or</w:t>
        </w:r>
      </w:ins>
      <w:r>
        <w:rPr>
          <w:rFonts w:eastAsiaTheme="minorEastAsia" w:hint="eastAsia"/>
          <w:lang w:eastAsia="zh-CN"/>
        </w:rPr>
        <w:t xml:space="preserve"> </w:t>
      </w:r>
      <w:ins w:id="16" w:author="CATT" w:date="2022-09-30T11:37:00Z">
        <w:r>
          <w:t xml:space="preserve">if the </w:t>
        </w:r>
        <w:proofErr w:type="spellStart"/>
        <w:r>
          <w:t>PCell</w:t>
        </w:r>
        <w:proofErr w:type="spellEnd"/>
        <w:r>
          <w:t xml:space="preserve"> provides </w:t>
        </w:r>
        <w:r>
          <w:rPr>
            <w:i/>
          </w:rPr>
          <w:t>SIB12</w:t>
        </w:r>
        <w:r>
          <w:t xml:space="preserve"> including </w:t>
        </w:r>
        <w:proofErr w:type="spellStart"/>
        <w:r>
          <w:rPr>
            <w:i/>
          </w:rPr>
          <w:t>sl-TxPoolExceptional</w:t>
        </w:r>
        <w:proofErr w:type="spellEnd"/>
        <w:r>
          <w:t xml:space="preserve"> in </w:t>
        </w:r>
        <w:proofErr w:type="spellStart"/>
        <w:r>
          <w:rPr>
            <w:rFonts w:eastAsia="宋体"/>
            <w:i/>
          </w:rPr>
          <w:t>sl-FreqInfoList</w:t>
        </w:r>
        <w:proofErr w:type="spellEnd"/>
        <w:r>
          <w:t xml:space="preserve"> for the concerned frequency:</w:t>
        </w:r>
      </w:ins>
    </w:p>
    <w:p>
      <w:pPr>
        <w:pStyle w:val="B7"/>
        <w:rPr>
          <w:lang w:eastAsia="zh-CN"/>
        </w:rPr>
      </w:pPr>
      <w:ins w:id="17" w:author="CATT" w:date="2022-09-30T11:37:00Z">
        <w:r>
          <w:rPr>
            <w:lang w:val="en-GB"/>
          </w:rPr>
          <w:t>7&gt;</w:t>
        </w:r>
        <w:r>
          <w:rPr>
            <w:lang w:val="en-GB"/>
          </w:rPr>
          <w:tab/>
          <w:t xml:space="preserve">configure lower layers to perform the sidelink resource allocation mode 2 based on random selection using the resource pool indicated by </w:t>
        </w:r>
        <w:proofErr w:type="spellStart"/>
        <w:r>
          <w:rPr>
            <w:i/>
            <w:lang w:val="en-GB"/>
          </w:rPr>
          <w:t>sl-TxPoolExceptional</w:t>
        </w:r>
        <w:proofErr w:type="spellEnd"/>
        <w:r>
          <w:rPr>
            <w:lang w:val="en-GB"/>
          </w:rPr>
          <w:t xml:space="preserve"> as defined in TS 38.321 [3];</w:t>
        </w:r>
      </w:ins>
    </w:p>
    <w:p>
      <w:pPr>
        <w:pStyle w:val="B5"/>
        <w:rPr>
          <w:ins w:id="18" w:author="CATT" w:date="2022-09-30T11:32:00Z"/>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not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and 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sl-TxPoolSelectedNormal</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available in accordance with TS 38.214 [19];</w:t>
      </w:r>
    </w:p>
    <w:p>
      <w:pPr>
        <w:pStyle w:val="B6"/>
        <w:rPr>
          <w:ins w:id="19" w:author="CATT" w:date="2022-09-30T11:32:00Z"/>
          <w:lang w:eastAsia="zh-CN"/>
        </w:rPr>
      </w:pPr>
      <w:ins w:id="20" w:author="CATT" w:date="2022-09-30T11:32:00Z">
        <w:r>
          <w:rPr>
            <w:rFonts w:eastAsiaTheme="minorEastAsia" w:hint="eastAsia"/>
            <w:lang w:eastAsia="zh-CN"/>
          </w:rPr>
          <w:t xml:space="preserve">6&gt; </w:t>
        </w:r>
        <w:r>
          <w:rPr>
            <w:rFonts w:hint="eastAsia"/>
            <w:lang w:eastAsia="zh-CN"/>
          </w:rPr>
          <w:t>if random selection is</w:t>
        </w:r>
        <w:r>
          <w:rPr>
            <w:lang w:eastAsia="zh-CN"/>
          </w:rPr>
          <w:t xml:space="preserve"> </w:t>
        </w:r>
        <w:r>
          <w:rPr>
            <w:rFonts w:eastAsiaTheme="minorEastAsia" w:hint="eastAsia"/>
            <w:lang w:eastAsia="zh-CN"/>
          </w:rPr>
          <w:t xml:space="preserve">reselected and </w:t>
        </w:r>
        <w:r>
          <w:rPr>
            <w:lang w:eastAsia="zh-CN"/>
          </w:rPr>
          <w:t xml:space="preserve">allowed </w:t>
        </w:r>
        <w:r>
          <w:t>by</w:t>
        </w:r>
        <w:r>
          <w:rPr>
            <w:i/>
          </w:rPr>
          <w:t xml:space="preserve"> </w:t>
        </w:r>
        <w:r>
          <w:rPr>
            <w:rFonts w:eastAsiaTheme="minorEastAsia" w:hint="eastAsia"/>
            <w:lang w:eastAsia="zh-CN"/>
          </w:rPr>
          <w:t xml:space="preserve">the </w:t>
        </w:r>
        <w:proofErr w:type="spellStart"/>
        <w:r>
          <w:rPr>
            <w:i/>
          </w:rPr>
          <w:t>sl-AllowedResourceSelectionConfig</w:t>
        </w:r>
        <w:proofErr w:type="spellEnd"/>
        <w:r>
          <w:rPr>
            <w:rFonts w:eastAsiaTheme="minorEastAsia" w:hint="eastAsia"/>
            <w:lang w:eastAsia="zh-CN"/>
          </w:rPr>
          <w:t>,</w:t>
        </w:r>
        <w:r>
          <w:rPr>
            <w:lang w:eastAsia="zh-CN"/>
          </w:rPr>
          <w:t xml:space="preserve"> on the resources configured in </w:t>
        </w:r>
        <w:proofErr w:type="spellStart"/>
        <w:r>
          <w:rPr>
            <w:i/>
            <w:lang w:eastAsia="zh-CN"/>
          </w:rPr>
          <w:t>sl-TxPoolSelectedNormal</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rFonts w:hint="eastAsia"/>
            <w:lang w:eastAsia="zh-CN"/>
          </w:rPr>
          <w:t>:</w:t>
        </w:r>
      </w:ins>
    </w:p>
    <w:p>
      <w:pPr>
        <w:pStyle w:val="B7"/>
        <w:rPr>
          <w:lang w:eastAsia="zh-CN"/>
        </w:rPr>
      </w:pPr>
      <w:ins w:id="21" w:author="CATT" w:date="2022-09-30T11:32:00Z">
        <w:r>
          <w:rPr>
            <w:rFonts w:eastAsiaTheme="minorEastAsia" w:hint="eastAsia"/>
            <w:lang w:eastAsia="zh-CN"/>
          </w:rPr>
          <w:t>7</w:t>
        </w:r>
        <w:r>
          <w:t>&gt;</w:t>
        </w:r>
        <w:r>
          <w:tab/>
          <w:t xml:space="preserve">configure lower layers to perform the sidelink resource allocation mode 2 based on random selection using the resource pool indicated by </w:t>
        </w:r>
        <w:proofErr w:type="spellStart"/>
        <w:r>
          <w:rPr>
            <w:i/>
          </w:rPr>
          <w:t>sl-TxPoolSelectedNormal</w:t>
        </w:r>
        <w:proofErr w:type="spellEnd"/>
        <w:r>
          <w:t xml:space="preserve"> as defined in TS 38.321 [3];</w:t>
        </w:r>
      </w:ins>
    </w:p>
    <w:p>
      <w:pPr>
        <w:pStyle w:val="B6"/>
        <w:ind w:leftChars="851" w:left="1984" w:hangingChars="141" w:hanging="282"/>
        <w:rPr>
          <w:del w:id="22" w:author="CATT" w:date="2022-09-30T11:36:00Z"/>
          <w:rFonts w:eastAsiaTheme="minorEastAsia"/>
          <w:lang w:eastAsia="zh-CN"/>
        </w:rPr>
      </w:pPr>
      <w:r>
        <w:rPr>
          <w:rFonts w:eastAsiaTheme="minorEastAsia"/>
          <w:lang w:eastAsia="zh-CN"/>
        </w:rPr>
        <w:t>6&gt;</w:t>
      </w:r>
      <w:r>
        <w:rPr>
          <w:rFonts w:eastAsiaTheme="minorEastAsia"/>
          <w:lang w:eastAsia="zh-CN"/>
        </w:rPr>
        <w:tab/>
      </w:r>
      <w:ins w:id="23" w:author="CATT" w:date="2022-09-30T11:36:00Z">
        <w:r>
          <w:rPr>
            <w:rFonts w:eastAsiaTheme="minorEastAsia" w:hint="eastAsia"/>
            <w:lang w:eastAsia="zh-CN"/>
          </w:rPr>
          <w:t xml:space="preserve">else </w:t>
        </w:r>
      </w:ins>
      <w:r>
        <w:rPr>
          <w:rFonts w:eastAsiaTheme="minorEastAsia"/>
          <w:lang w:eastAsia="zh-CN"/>
        </w:rPr>
        <w:t>i</w:t>
      </w:r>
      <w:r>
        <w:t xml:space="preserve">f </w:t>
      </w:r>
      <w:proofErr w:type="spellStart"/>
      <w:r>
        <w:rPr>
          <w:i/>
        </w:rPr>
        <w:t>sl-TxPoolExceptional</w:t>
      </w:r>
      <w:proofErr w:type="spellEnd"/>
      <w:r>
        <w:rPr>
          <w:i/>
        </w:rPr>
        <w:t xml:space="preserve"> </w:t>
      </w:r>
      <w:r>
        <w:t xml:space="preserve">for the concerned frequency is included in </w:t>
      </w:r>
      <w:proofErr w:type="spellStart"/>
      <w:r>
        <w:rPr>
          <w:i/>
        </w:rPr>
        <w:t>RRCReconfiguration</w:t>
      </w:r>
      <w:proofErr w:type="spellEnd"/>
      <w:r>
        <w:t>; or</w:t>
      </w:r>
      <w:r>
        <w:rPr>
          <w:rFonts w:eastAsiaTheme="minorEastAsia" w:hint="eastAsia"/>
          <w:lang w:eastAsia="zh-CN"/>
        </w:rPr>
        <w:t xml:space="preserve"> </w:t>
      </w:r>
    </w:p>
    <w:p>
      <w:pPr>
        <w:pStyle w:val="B6"/>
        <w:ind w:leftChars="851" w:left="1984" w:hangingChars="141" w:hanging="282"/>
      </w:pPr>
      <w:del w:id="24" w:author="CATT" w:date="2022-09-30T11:36:00Z">
        <w:r>
          <w:delText>6&gt;</w:delText>
        </w:r>
      </w:del>
      <w:proofErr w:type="gramStart"/>
      <w:r>
        <w:t>if</w:t>
      </w:r>
      <w:proofErr w:type="gramEnd"/>
      <w:r>
        <w:t xml:space="preserve"> the </w:t>
      </w:r>
      <w:proofErr w:type="spellStart"/>
      <w:r>
        <w:t>PCell</w:t>
      </w:r>
      <w:proofErr w:type="spellEnd"/>
      <w:r>
        <w:t xml:space="preserve"> provides </w:t>
      </w:r>
      <w:r>
        <w:rPr>
          <w:i/>
        </w:rPr>
        <w:t>SIB12</w:t>
      </w:r>
      <w:r>
        <w:t xml:space="preserve"> including </w:t>
      </w:r>
      <w:proofErr w:type="spellStart"/>
      <w:r>
        <w:rPr>
          <w:i/>
        </w:rPr>
        <w:t>sl-TxPoolExceptional</w:t>
      </w:r>
      <w:proofErr w:type="spellEnd"/>
      <w:r>
        <w:t xml:space="preserve"> in </w:t>
      </w:r>
      <w:proofErr w:type="spellStart"/>
      <w:r>
        <w:rPr>
          <w:rFonts w:eastAsia="宋体"/>
          <w:i/>
        </w:rPr>
        <w:t>sl-FreqInfoList</w:t>
      </w:r>
      <w:proofErr w:type="spellEnd"/>
      <w:r>
        <w:t xml:space="preserve"> for the concerned frequency:</w:t>
      </w:r>
    </w:p>
    <w:p>
      <w:pPr>
        <w:pStyle w:val="B7"/>
        <w:rPr>
          <w:lang w:val="en-GB"/>
        </w:rPr>
      </w:pPr>
      <w:r>
        <w:rPr>
          <w:lang w:val="en-GB"/>
        </w:rPr>
        <w:t>7&gt;</w:t>
      </w:r>
      <w:r>
        <w:rPr>
          <w:lang w:val="en-GB"/>
        </w:rPr>
        <w:tab/>
        <w:t xml:space="preserve">configure lower layers to perform the sidelink resource allocation mode 2 based on random selection using the resource pool indicated by </w:t>
      </w:r>
      <w:proofErr w:type="spellStart"/>
      <w:r>
        <w:rPr>
          <w:i/>
          <w:lang w:val="en-GB"/>
        </w:rPr>
        <w:t>sl-TxPoolExceptional</w:t>
      </w:r>
      <w:proofErr w:type="spellEnd"/>
      <w:r>
        <w:rPr>
          <w:lang w:val="en-GB"/>
        </w:rPr>
        <w:t xml:space="preserve"> as defined in TS 38.321 [3];</w:t>
      </w:r>
    </w:p>
    <w:p>
      <w:pPr>
        <w:pStyle w:val="B5"/>
      </w:pPr>
      <w:r>
        <w:t>5&gt;</w:t>
      </w:r>
      <w:r>
        <w:tab/>
        <w:t xml:space="preserve">else, 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38.214 [19]) </w:t>
      </w:r>
      <w:r>
        <w:t xml:space="preserve">using the pools of resources indicated by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proofErr w:type="spellStart"/>
      <w:r>
        <w:rPr>
          <w:i/>
        </w:rPr>
        <w:t>RRCReconfiguration</w:t>
      </w:r>
      <w:proofErr w:type="spellEnd"/>
      <w:r>
        <w:t>;</w:t>
      </w:r>
    </w:p>
    <w:p>
      <w:pPr>
        <w:pStyle w:val="B5"/>
      </w:pPr>
      <w:r>
        <w:t>5&gt;</w:t>
      </w:r>
      <w:r>
        <w:tab/>
        <w:t xml:space="preserve">else, if the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38.214 [19]) </w:t>
      </w:r>
      <w:r>
        <w:t>using the pools of resources indicated by</w:t>
      </w:r>
      <w:r>
        <w:rPr>
          <w:i/>
          <w:lang w:eastAsia="zh-CN"/>
        </w:rPr>
        <w:t xml:space="preserv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proofErr w:type="spellStart"/>
      <w:r>
        <w:rPr>
          <w:i/>
        </w:rPr>
        <w:t>RRCReconfiguration</w:t>
      </w:r>
      <w:proofErr w:type="spellEnd"/>
      <w:r>
        <w:t>;</w:t>
      </w:r>
    </w:p>
    <w:p>
      <w:pPr>
        <w:pStyle w:val="B6"/>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pPr>
        <w:pStyle w:val="B1"/>
      </w:pPr>
      <w:r>
        <w:t>1&gt;</w:t>
      </w:r>
      <w:r>
        <w:tab/>
        <w:t xml:space="preserve">else </w:t>
      </w:r>
      <w:bookmarkStart w:id="25" w:name="OLE_LINK1"/>
      <w:r>
        <w:t>if out of coverage on the concerned frequency for NR sidelink discovery:</w:t>
      </w:r>
    </w:p>
    <w:bookmarkEnd w:id="25"/>
    <w:p>
      <w:pPr>
        <w:pStyle w:val="B2"/>
        <w:rPr>
          <w:rFonts w:eastAsia="等线"/>
          <w:lang w:eastAsia="zh-CN"/>
        </w:rPr>
      </w:pPr>
      <w:r>
        <w:lastRenderedPageBreak/>
        <w:t>2&gt;</w:t>
      </w:r>
      <w:r>
        <w:tab/>
        <w:t xml:space="preserve">if the UE is acting as L3 U2N Relay UE and if the NR sidelink U2N Relay UE threshold conditions as specified in 5.8.14.2 are met based on </w:t>
      </w:r>
      <w:proofErr w:type="spellStart"/>
      <w:r>
        <w:rPr>
          <w:i/>
        </w:rPr>
        <w:t>sl-RelayUE-ConfigCommon</w:t>
      </w:r>
      <w:proofErr w:type="spellEnd"/>
      <w:r>
        <w:t xml:space="preserve"> in </w:t>
      </w:r>
      <w:proofErr w:type="spellStart"/>
      <w:r>
        <w:rPr>
          <w:i/>
          <w:lang w:eastAsia="zh-CN"/>
        </w:rPr>
        <w:t>SidelinkPreconfigNR</w:t>
      </w:r>
      <w:proofErr w:type="spellEnd"/>
      <w:r>
        <w:t>; or</w:t>
      </w:r>
    </w:p>
    <w:p>
      <w:pPr>
        <w:pStyle w:val="B2"/>
        <w:rPr>
          <w:rFonts w:eastAsia="Times New Roman"/>
          <w:lang w:eastAsia="ja-JP"/>
        </w:rPr>
      </w:pPr>
      <w:r>
        <w:t>2&gt;</w:t>
      </w:r>
      <w:r>
        <w:tab/>
        <w:t xml:space="preserve">if the UE is selecting NR sidelink U2N Relay UE / has a selected NR sidelink U2N Relay UE and if the NR sidelink U2N Remote UE threshold conditions as specified in 5.8.15.2 are met based on </w:t>
      </w:r>
      <w:proofErr w:type="spellStart"/>
      <w:r>
        <w:rPr>
          <w:i/>
        </w:rPr>
        <w:t>sl-RemoteUE-ConfigCommon</w:t>
      </w:r>
      <w:proofErr w:type="spellEnd"/>
      <w:r>
        <w:t xml:space="preserve"> in </w:t>
      </w:r>
      <w:proofErr w:type="spellStart"/>
      <w:r>
        <w:rPr>
          <w:i/>
          <w:lang w:eastAsia="zh-CN"/>
        </w:rPr>
        <w:t>SidelinkPreconfigNR</w:t>
      </w:r>
      <w:proofErr w:type="spellEnd"/>
      <w:r>
        <w:t>; or</w:t>
      </w:r>
    </w:p>
    <w:p>
      <w:pPr>
        <w:pStyle w:val="B2"/>
        <w:rPr>
          <w:rFonts w:eastAsia="等线"/>
          <w:lang w:eastAsia="zh-CN"/>
        </w:rPr>
      </w:pPr>
      <w:r>
        <w:t>2&gt;</w:t>
      </w:r>
      <w:r>
        <w:tab/>
        <w:t>if the UE is performing NR sidelink non-relay discovery:</w:t>
      </w:r>
    </w:p>
    <w:p>
      <w:pPr>
        <w:pStyle w:val="B3"/>
        <w:rPr>
          <w:rFonts w:eastAsia="Times New Roman"/>
          <w:lang w:eastAsia="ja-JP"/>
        </w:rPr>
      </w:pPr>
      <w:r>
        <w:t>3&gt;</w:t>
      </w:r>
      <w:r>
        <w:tab/>
        <w:t xml:space="preserve">configure lower layers to perform the sidelink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w:t>
      </w:r>
      <w:del w:id="26" w:author="CATT" w:date="2022-09-30T11:29:00Z">
        <w:r>
          <w:rPr>
            <w:lang w:eastAsia="zh-CN"/>
          </w:rPr>
          <w:delText>3</w:delText>
        </w:r>
      </w:del>
      <w:ins w:id="27" w:author="CATT" w:date="2022-09-30T11:29:00Z">
        <w:r>
          <w:rPr>
            <w:rFonts w:hint="eastAsia"/>
            <w:lang w:eastAsia="zh-CN"/>
          </w:rPr>
          <w:t>4</w:t>
        </w:r>
      </w:ins>
      <w:r>
        <w:rPr>
          <w:lang w:eastAsia="zh-CN"/>
        </w:rPr>
        <w:t xml:space="preserve"> [1</w:t>
      </w:r>
      <w:ins w:id="28" w:author="CATT" w:date="2022-09-30T11:29:00Z">
        <w:r>
          <w:rPr>
            <w:rFonts w:hint="eastAsia"/>
            <w:lang w:eastAsia="zh-CN"/>
          </w:rPr>
          <w:t>9</w:t>
        </w:r>
      </w:ins>
      <w:del w:id="29" w:author="CATT" w:date="2022-09-30T11:29:00Z">
        <w:r>
          <w:rPr>
            <w:lang w:eastAsia="zh-CN"/>
          </w:rPr>
          <w:delText>3</w:delText>
        </w:r>
      </w:del>
      <w:r>
        <w:rPr>
          <w:lang w:eastAsia="zh-CN"/>
        </w:rPr>
        <w:t xml:space="preserve">]) </w:t>
      </w:r>
      <w:r>
        <w:t xml:space="preserve">using the pools of resources indicated in </w:t>
      </w:r>
      <w:proofErr w:type="spellStart"/>
      <w:r>
        <w:rPr>
          <w:i/>
        </w:rPr>
        <w:t>sl-DiscTxPoolSelected</w:t>
      </w:r>
      <w:proofErr w:type="spellEnd"/>
      <w:r>
        <w:rPr>
          <w:i/>
          <w:lang w:eastAsia="zh-CN"/>
        </w:rPr>
        <w:t xml:space="preserve"> </w:t>
      </w:r>
      <w:r>
        <w:rPr>
          <w:lang w:eastAsia="zh-CN"/>
        </w:rPr>
        <w:t xml:space="preserve">or </w:t>
      </w:r>
      <w:proofErr w:type="spellStart"/>
      <w:r>
        <w:rPr>
          <w:i/>
          <w:lang w:eastAsia="zh-CN"/>
        </w:rPr>
        <w:t>sl-TxPoolSelectedNormal</w:t>
      </w:r>
      <w:proofErr w:type="spellEnd"/>
      <w:r>
        <w:rPr>
          <w:i/>
          <w:lang w:eastAsia="zh-CN"/>
        </w:rPr>
        <w:t xml:space="preserve"> </w:t>
      </w:r>
      <w:r>
        <w:rPr>
          <w:rFonts w:cs="Courier New"/>
          <w:lang w:eastAsia="zh-CN"/>
        </w:rPr>
        <w:t>for NR sidelink discovery transmission on the concerned frequency</w:t>
      </w:r>
      <w:r>
        <w:t xml:space="preserve"> </w:t>
      </w:r>
      <w:r>
        <w:rPr>
          <w:lang w:eastAsia="zh-CN"/>
        </w:rPr>
        <w:t xml:space="preserve">in </w:t>
      </w:r>
      <w:proofErr w:type="spellStart"/>
      <w:r>
        <w:rPr>
          <w:i/>
          <w:lang w:eastAsia="zh-CN"/>
        </w:rPr>
        <w:t>SidelinkPreconfigNR</w:t>
      </w:r>
      <w:proofErr w:type="spellEnd"/>
      <w:r>
        <w:t>.</w:t>
      </w:r>
    </w:p>
    <w:p>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Pr>
          <w:i/>
        </w:rPr>
        <w:t>sl-allowedResourceSelectionConfig</w:t>
      </w:r>
      <w:proofErr w:type="spellEnd"/>
      <w:r>
        <w:t xml:space="preserve"> in the resource pool configuration.</w:t>
      </w: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793EFD"/>
    <w:multiLevelType w:val="hybridMultilevel"/>
    <w:tmpl w:val="687E43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4C11EC"/>
    <w:multiLevelType w:val="hybridMultilevel"/>
    <w:tmpl w:val="4AC24A02"/>
    <w:lvl w:ilvl="0" w:tplc="66B0E23A">
      <w:start w:val="1"/>
      <w:numFmt w:val="decimal"/>
      <w:lvlText w:val="%1&gt;"/>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01D4FB8"/>
    <w:multiLevelType w:val="hybridMultilevel"/>
    <w:tmpl w:val="06984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D543EB"/>
    <w:multiLevelType w:val="hybridMultilevel"/>
    <w:tmpl w:val="3D065EBC"/>
    <w:lvl w:ilvl="0" w:tplc="0F12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47D7A86"/>
    <w:multiLevelType w:val="hybridMultilevel"/>
    <w:tmpl w:val="8F80A45C"/>
    <w:lvl w:ilvl="0" w:tplc="E2683C1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5340664"/>
    <w:multiLevelType w:val="hybridMultilevel"/>
    <w:tmpl w:val="CB46C8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nsid w:val="361E525A"/>
    <w:multiLevelType w:val="hybridMultilevel"/>
    <w:tmpl w:val="A9E89852"/>
    <w:lvl w:ilvl="0" w:tplc="9F644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CE36255"/>
    <w:multiLevelType w:val="hybridMultilevel"/>
    <w:tmpl w:val="30FECBBA"/>
    <w:lvl w:ilvl="0" w:tplc="5776A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760687"/>
    <w:multiLevelType w:val="hybridMultilevel"/>
    <w:tmpl w:val="CBC6EC42"/>
    <w:lvl w:ilvl="0" w:tplc="FCF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5E7584E"/>
    <w:multiLevelType w:val="hybridMultilevel"/>
    <w:tmpl w:val="C25830C6"/>
    <w:lvl w:ilvl="0" w:tplc="0D166EA8">
      <w:start w:val="1"/>
      <w:numFmt w:val="decimal"/>
      <w:lvlText w:val="%1&gt;"/>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3">
    <w:nsid w:val="576B6E86"/>
    <w:multiLevelType w:val="hybridMultilevel"/>
    <w:tmpl w:val="2F88E14C"/>
    <w:lvl w:ilvl="0" w:tplc="EDCAE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D03A56"/>
    <w:multiLevelType w:val="hybridMultilevel"/>
    <w:tmpl w:val="216C9DAE"/>
    <w:lvl w:ilvl="0" w:tplc="D890A562">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6">
    <w:nsid w:val="6B8E7F45"/>
    <w:multiLevelType w:val="hybridMultilevel"/>
    <w:tmpl w:val="B5A0411E"/>
    <w:lvl w:ilvl="0" w:tplc="A120EE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1406220"/>
    <w:multiLevelType w:val="hybridMultilevel"/>
    <w:tmpl w:val="8134336A"/>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025ECE"/>
    <w:multiLevelType w:val="hybridMultilevel"/>
    <w:tmpl w:val="B266A180"/>
    <w:lvl w:ilvl="0" w:tplc="5FD26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BC15CC7"/>
    <w:multiLevelType w:val="hybridMultilevel"/>
    <w:tmpl w:val="FD7651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17"/>
  </w:num>
  <w:num w:numId="4">
    <w:abstractNumId w:val="13"/>
  </w:num>
  <w:num w:numId="5">
    <w:abstractNumId w:val="33"/>
  </w:num>
  <w:num w:numId="6">
    <w:abstractNumId w:val="24"/>
  </w:num>
  <w:num w:numId="7">
    <w:abstractNumId w:val="31"/>
  </w:num>
  <w:num w:numId="8">
    <w:abstractNumId w:val="21"/>
  </w:num>
  <w:num w:numId="9">
    <w:abstractNumId w:val="15"/>
  </w:num>
  <w:num w:numId="10">
    <w:abstractNumId w:val="7"/>
  </w:num>
  <w:num w:numId="11">
    <w:abstractNumId w:val="16"/>
  </w:num>
  <w:num w:numId="12">
    <w:abstractNumId w:val="14"/>
  </w:num>
  <w:num w:numId="13">
    <w:abstractNumId w:val="10"/>
  </w:num>
  <w:num w:numId="14">
    <w:abstractNumId w:val="11"/>
  </w:num>
  <w:num w:numId="15">
    <w:abstractNumId w:val="9"/>
  </w:num>
  <w:num w:numId="16">
    <w:abstractNumId w:val="2"/>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32"/>
  </w:num>
  <w:num w:numId="22">
    <w:abstractNumId w:val="18"/>
  </w:num>
  <w:num w:numId="23">
    <w:abstractNumId w:val="6"/>
  </w:num>
  <w:num w:numId="24">
    <w:abstractNumId w:val="23"/>
  </w:num>
  <w:num w:numId="25">
    <w:abstractNumId w:val="30"/>
  </w:num>
  <w:num w:numId="26">
    <w:abstractNumId w:val="22"/>
  </w:num>
  <w:num w:numId="27">
    <w:abstractNumId w:val="25"/>
  </w:num>
  <w:num w:numId="28">
    <w:abstractNumId w:val="3"/>
  </w:num>
  <w:num w:numId="29">
    <w:abstractNumId w:val="8"/>
  </w:num>
  <w:num w:numId="30">
    <w:abstractNumId w:val="29"/>
  </w:num>
  <w:num w:numId="31">
    <w:abstractNumId w:val="26"/>
  </w:num>
  <w:num w:numId="32">
    <w:abstractNumId w:val="20"/>
  </w:num>
  <w:num w:numId="33">
    <w:abstractNumId w:val="12"/>
  </w:num>
  <w:num w:numId="34">
    <w:abstractNumId w:val="5"/>
  </w:num>
  <w:num w:numId="3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CRCoverPageZchn">
    <w:name w:val="CR Cover Page Zchn"/>
    <w:link w:val="CRCoverPage"/>
    <w:qFormat/>
    <w:locked/>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CRCoverPageZchn">
    <w:name w:val="CR Cover Page Zchn"/>
    <w:link w:val="CRCoverPage"/>
    <w:qFormat/>
    <w:locked/>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8412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05736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5043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2254975">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270657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F2958-E0D9-40F1-828F-9DF559F0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cp:lastPrinted>2007-08-28T14:45:00Z</cp:lastPrinted>
  <dcterms:created xsi:type="dcterms:W3CDTF">2022-09-30T05:51:00Z</dcterms:created>
  <dcterms:modified xsi:type="dcterms:W3CDTF">2022-09-30T07:52:00Z</dcterms:modified>
</cp:coreProperties>
</file>